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SA3</w:t>
      </w:r>
      <w:r>
        <w:rPr>
          <w:rFonts w:ascii="Arial" w:hAnsi="Arial"/>
          <w:b/>
          <w:sz w:val="24"/>
        </w:rPr>
        <w:t xml:space="preserve"> </w:t>
      </w:r>
      <w:r>
        <w:rPr>
          <w:b/>
          <w:sz w:val="24"/>
        </w:rPr>
        <w:t>Meeting #</w:t>
      </w:r>
      <w:r>
        <w:rPr>
          <w:rFonts w:hint="eastAsia" w:ascii="Arial" w:hAnsi="Arial"/>
          <w:b/>
          <w:sz w:val="24"/>
          <w:lang w:val="en-US" w:eastAsia="zh-CN"/>
        </w:rPr>
        <w:t>11</w:t>
      </w:r>
      <w:r>
        <w:rPr>
          <w:rFonts w:hint="eastAsia"/>
          <w:b/>
          <w:sz w:val="24"/>
          <w:lang w:val="en-US" w:eastAsia="zh-CN"/>
        </w:rPr>
        <w:t>5</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eastAsia="宋体"/>
          <w:b/>
          <w:i/>
          <w:sz w:val="28"/>
          <w:highlight w:val="none"/>
          <w:lang w:val="en-US" w:eastAsia="zh-CN"/>
        </w:rPr>
        <w:t>S3-2</w:t>
      </w:r>
      <w:r>
        <w:rPr>
          <w:b/>
          <w:i/>
          <w:sz w:val="28"/>
          <w:highlight w:val="none"/>
        </w:rPr>
        <w:fldChar w:fldCharType="end"/>
      </w:r>
      <w:r>
        <w:rPr>
          <w:rFonts w:hint="eastAsia" w:eastAsia="宋体"/>
          <w:b/>
          <w:i/>
          <w:sz w:val="28"/>
          <w:highlight w:val="none"/>
          <w:lang w:val="en-US" w:eastAsia="zh-CN"/>
        </w:rPr>
        <w:t>40995</w:t>
      </w:r>
    </w:p>
    <w:p>
      <w:pPr>
        <w:pStyle w:val="81"/>
        <w:outlineLvl w:val="0"/>
        <w:rPr>
          <w:b/>
          <w:sz w:val="24"/>
        </w:rPr>
      </w:pPr>
      <w:r>
        <w:rPr>
          <w:rFonts w:hint="eastAsia"/>
          <w:b/>
          <w:sz w:val="24"/>
        </w:rPr>
        <w:t>Athens, Greece, 26 February - 1 March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ascii="Arial" w:hAnsi="Arial"/>
                <w:b/>
                <w:sz w:val="28"/>
                <w:lang w:val="en-US" w:eastAsia="zh-CN"/>
              </w:rPr>
              <w:t>0201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13" w:name="_GoBack"/>
      <w:bookmarkEnd w:id="13"/>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leftChars="50" w:firstLine="0" w:firstLineChars="0"/>
              <w:rPr>
                <w:rFonts w:hint="default"/>
                <w:lang w:val="en-US"/>
              </w:rPr>
            </w:pPr>
            <w:r>
              <w:rPr>
                <w:rFonts w:hint="eastAsia" w:ascii="Arial" w:hAnsi="Arial" w:cs="Arial"/>
                <w:b w:val="0"/>
                <w:bCs/>
                <w:lang w:val="en-US" w:eastAsia="zh-CN"/>
              </w:rPr>
              <w:t>K</w:t>
            </w:r>
            <w:r>
              <w:rPr>
                <w:rFonts w:hint="eastAsia" w:ascii="Arial" w:hAnsi="Arial" w:cs="Arial"/>
                <w:b w:val="0"/>
                <w:bCs/>
                <w:vertAlign w:val="subscript"/>
                <w:lang w:val="en-US" w:eastAsia="zh-CN"/>
              </w:rPr>
              <w:t>AF</w:t>
            </w:r>
            <w:r>
              <w:rPr>
                <w:rFonts w:hint="eastAsia" w:ascii="Arial" w:hAnsi="Arial" w:cs="Arial"/>
                <w:b w:val="0"/>
                <w:bCs/>
                <w:lang w:val="en-US" w:eastAsia="zh-CN"/>
              </w:rPr>
              <w:t xml:space="preserve"> </w:t>
            </w:r>
            <w:r>
              <w:rPr>
                <w:rFonts w:hint="eastAsia" w:ascii="Arial" w:hAnsi="Arial" w:cs="Arial"/>
                <w:b w:val="0"/>
                <w:bCs/>
                <w:highlight w:val="none"/>
                <w:lang w:val="en-US" w:eastAsia="zh-CN"/>
              </w:rPr>
              <w:t>re-keying</w:t>
            </w:r>
            <w:r>
              <w:rPr>
                <w:rFonts w:hint="eastAsia" w:ascii="Arial" w:hAnsi="Arial" w:cs="Arial"/>
                <w:b w:val="0"/>
                <w:bCs/>
                <w:lang w:val="en-US" w:eastAsia="zh-CN"/>
              </w:rPr>
              <w:t xml:space="preserve"> after </w:t>
            </w:r>
            <w:r>
              <w:rPr>
                <w:rFonts w:hint="eastAsia" w:cs="Arial"/>
                <w:b w:val="0"/>
                <w:bCs/>
                <w:lang w:val="en-US" w:eastAsia="zh-CN"/>
              </w:rPr>
              <w:t>expiration triggered by AAnF</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b w:val="0"/>
                <w:bCs w:val="0"/>
                <w:color w:val="auto"/>
                <w:sz w:val="18"/>
                <w:szCs w:val="18"/>
                <w:lang w:val="en-US" w:eastAsia="zh-CN"/>
              </w:rP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2024-02-19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微软雅黑"/>
                <w:lang w:val="en-US" w:eastAsia="zh-CN"/>
              </w:rPr>
            </w:pPr>
            <w:r>
              <w:rPr>
                <w:rFonts w:hint="eastAsia" w:eastAsia="宋体"/>
                <w:lang w:val="en-US" w:eastAsia="zh-CN"/>
              </w:rPr>
              <w:t>According to 3GPP TS 33.535, K</w:t>
            </w:r>
            <w:r>
              <w:rPr>
                <w:rFonts w:hint="eastAsia" w:eastAsia="宋体"/>
                <w:vertAlign w:val="subscript"/>
                <w:lang w:val="en-US" w:eastAsia="zh-CN"/>
              </w:rPr>
              <w:t>AF</w:t>
            </w:r>
            <w:r>
              <w:rPr>
                <w:rFonts w:hint="eastAsia" w:eastAsia="宋体"/>
                <w:lang w:val="en-US" w:eastAsia="zh-CN"/>
              </w:rPr>
              <w:t xml:space="preserve"> re-keying may be triggered by the AF when the lifetime of K</w:t>
            </w:r>
            <w:r>
              <w:rPr>
                <w:rFonts w:hint="eastAsia" w:eastAsia="宋体"/>
                <w:vertAlign w:val="subscript"/>
                <w:lang w:val="en-US" w:eastAsia="zh-CN"/>
              </w:rPr>
              <w:t>AF</w:t>
            </w:r>
            <w:r>
              <w:rPr>
                <w:rFonts w:hint="eastAsia" w:eastAsia="宋体"/>
                <w:lang w:val="en-US" w:eastAsia="zh-CN"/>
              </w:rPr>
              <w:t xml:space="preserve"> expires. However, if a primary authentication does not take place, the K</w:t>
            </w:r>
            <w:r>
              <w:rPr>
                <w:rFonts w:hint="eastAsia" w:eastAsia="宋体"/>
                <w:vertAlign w:val="subscript"/>
                <w:lang w:val="en-US" w:eastAsia="zh-CN"/>
              </w:rPr>
              <w:t>AUSF</w:t>
            </w:r>
            <w:r>
              <w:rPr>
                <w:rFonts w:hint="eastAsia" w:eastAsia="宋体"/>
                <w:lang w:val="en-US" w:eastAsia="zh-CN"/>
              </w:rPr>
              <w:t xml:space="preserve"> and K</w:t>
            </w:r>
            <w:r>
              <w:rPr>
                <w:rFonts w:hint="eastAsia" w:eastAsia="宋体"/>
                <w:vertAlign w:val="subscript"/>
                <w:lang w:val="en-US" w:eastAsia="zh-CN"/>
              </w:rPr>
              <w:t>AKMA</w:t>
            </w:r>
            <w:r>
              <w:rPr>
                <w:rFonts w:hint="eastAsia" w:eastAsia="宋体"/>
                <w:lang w:val="en-US" w:eastAsia="zh-CN"/>
              </w:rPr>
              <w:t xml:space="preserve"> remain unchanged since the latest primary authentication, which results in the same K</w:t>
            </w:r>
            <w:r>
              <w:rPr>
                <w:rFonts w:hint="eastAsia" w:eastAsia="宋体"/>
                <w:vertAlign w:val="subscript"/>
                <w:lang w:val="en-US" w:eastAsia="zh-CN"/>
              </w:rPr>
              <w:t>AF</w:t>
            </w:r>
            <w:r>
              <w:rPr>
                <w:rFonts w:hint="eastAsia" w:eastAsia="宋体"/>
                <w:lang w:val="en-US" w:eastAsia="zh-CN"/>
              </w:rPr>
              <w:t xml:space="preserve"> as before. In order to re-generate a new K</w:t>
            </w:r>
            <w:r>
              <w:rPr>
                <w:rFonts w:hint="eastAsia" w:eastAsia="宋体"/>
                <w:vertAlign w:val="subscript"/>
                <w:lang w:val="en-US" w:eastAsia="zh-CN"/>
              </w:rPr>
              <w:t>AF</w:t>
            </w:r>
            <w:r>
              <w:rPr>
                <w:rFonts w:hint="eastAsia" w:eastAsia="宋体"/>
                <w:lang w:val="en-US" w:eastAsia="zh-CN"/>
              </w:rPr>
              <w:t xml:space="preserve"> after the lifetime of K</w:t>
            </w:r>
            <w:r>
              <w:rPr>
                <w:rFonts w:hint="eastAsia" w:eastAsia="宋体"/>
                <w:vertAlign w:val="subscript"/>
                <w:lang w:val="en-US" w:eastAsia="zh-CN"/>
              </w:rPr>
              <w:t>AF</w:t>
            </w:r>
            <w:r>
              <w:rPr>
                <w:rFonts w:hint="eastAsia" w:eastAsia="宋体"/>
                <w:lang w:val="en-US" w:eastAsia="zh-CN"/>
              </w:rPr>
              <w:t xml:space="preserve"> expires, K</w:t>
            </w:r>
            <w:r>
              <w:rPr>
                <w:rFonts w:hint="eastAsia" w:eastAsia="宋体"/>
                <w:vertAlign w:val="subscript"/>
                <w:lang w:val="en-US" w:eastAsia="zh-CN"/>
              </w:rPr>
              <w:t>AKMA</w:t>
            </w:r>
            <w:r>
              <w:rPr>
                <w:rFonts w:hint="eastAsia" w:eastAsia="宋体"/>
                <w:lang w:val="en-US" w:eastAsia="zh-CN"/>
              </w:rPr>
              <w:t xml:space="preserve"> shall be re-keyed by AAnF requesting UDM to trigger primary authentication. Therefore, AAnF needs to be aware of the K</w:t>
            </w:r>
            <w:r>
              <w:rPr>
                <w:rFonts w:hint="eastAsia" w:eastAsia="宋体"/>
                <w:vertAlign w:val="subscript"/>
                <w:lang w:val="en-US" w:eastAsia="zh-CN"/>
              </w:rPr>
              <w:t>AF</w:t>
            </w:r>
            <w:r>
              <w:rPr>
                <w:rFonts w:hint="eastAsia" w:eastAsia="宋体"/>
                <w:lang w:val="en-US" w:eastAsia="zh-CN"/>
              </w:rPr>
              <w:t xml:space="preserve"> expiration time, so that it can determine whether to re-key K</w:t>
            </w:r>
            <w:r>
              <w:rPr>
                <w:rFonts w:hint="eastAsia" w:eastAsia="宋体"/>
                <w:vertAlign w:val="subscript"/>
                <w:lang w:val="en-US" w:eastAsia="zh-CN"/>
              </w:rPr>
              <w:t>AKMA</w:t>
            </w:r>
            <w:r>
              <w:rPr>
                <w:rFonts w:hint="eastAsia" w:eastAsia="宋体"/>
                <w:lang w:val="en-US" w:eastAsia="zh-CN"/>
              </w:rPr>
              <w:t xml:space="preserve"> upon receiving the Naanf_AKMA_ApplicationKey_Get request from AF.</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Adding the K</w:t>
            </w:r>
            <w:r>
              <w:rPr>
                <w:rFonts w:hint="eastAsia" w:eastAsia="宋体"/>
                <w:vertAlign w:val="subscript"/>
                <w:lang w:val="en-US" w:eastAsia="zh-CN"/>
              </w:rPr>
              <w:t>AF</w:t>
            </w:r>
            <w:r>
              <w:rPr>
                <w:rFonts w:hint="eastAsia" w:eastAsia="宋体"/>
                <w:lang w:val="en-US" w:eastAsia="zh-CN"/>
              </w:rPr>
              <w:t xml:space="preserve"> expiration time to AKMA context and the operation of store K</w:t>
            </w:r>
            <w:r>
              <w:rPr>
                <w:rFonts w:hint="eastAsia" w:eastAsia="宋体"/>
                <w:vertAlign w:val="subscript"/>
                <w:lang w:val="en-US" w:eastAsia="zh-CN"/>
              </w:rPr>
              <w:t>AF</w:t>
            </w:r>
            <w:r>
              <w:rPr>
                <w:rFonts w:hint="eastAsia" w:eastAsia="宋体"/>
                <w:lang w:val="en-US" w:eastAsia="zh-CN"/>
              </w:rPr>
              <w:t xml:space="preserve"> expiration time by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After the lifetime of K</w:t>
            </w:r>
            <w:r>
              <w:rPr>
                <w:rFonts w:hint="eastAsia" w:eastAsia="宋体"/>
                <w:vertAlign w:val="subscript"/>
                <w:lang w:val="en-US" w:eastAsia="zh-CN"/>
              </w:rPr>
              <w:t>AF</w:t>
            </w:r>
            <w:r>
              <w:rPr>
                <w:rFonts w:hint="eastAsia" w:eastAsia="宋体"/>
                <w:lang w:val="en-US" w:eastAsia="zh-CN"/>
              </w:rPr>
              <w:t xml:space="preserve"> expires, the re-generated K</w:t>
            </w:r>
            <w:r>
              <w:rPr>
                <w:rFonts w:hint="eastAsia" w:eastAsia="宋体"/>
                <w:vertAlign w:val="subscript"/>
                <w:lang w:val="en-US" w:eastAsia="zh-CN"/>
              </w:rPr>
              <w:t>AF</w:t>
            </w:r>
            <w:r>
              <w:rPr>
                <w:rFonts w:hint="eastAsia" w:eastAsia="宋体"/>
                <w:lang w:val="en-US" w:eastAsia="zh-CN"/>
              </w:rPr>
              <w:t xml:space="preserve"> may be the same one as before.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3.1, 6.2.1, 6.2.2, 6.3, 6.4.4</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3"/>
        <w:rPr>
          <w:rFonts w:eastAsiaTheme="minorEastAsia"/>
        </w:rPr>
      </w:pPr>
      <w:bookmarkStart w:id="1" w:name="_Toc42179516"/>
      <w:bookmarkStart w:id="2" w:name="_Toc145429558"/>
      <w:bookmarkStart w:id="3" w:name="_Toc42177163"/>
      <w:bookmarkStart w:id="4" w:name="_Toc42246789"/>
      <w:bookmarkStart w:id="5" w:name="_Toc51245722"/>
      <w:r>
        <w:rPr>
          <w:rFonts w:eastAsiaTheme="minorEastAsia"/>
        </w:rPr>
        <w:t>3.1</w:t>
      </w:r>
      <w:r>
        <w:rPr>
          <w:rFonts w:eastAsiaTheme="minorEastAsia"/>
        </w:rPr>
        <w:tab/>
      </w:r>
      <w:r>
        <w:rPr>
          <w:rFonts w:eastAsiaTheme="minorEastAsia"/>
        </w:rPr>
        <w:t>Terms</w:t>
      </w:r>
      <w:bookmarkEnd w:id="1"/>
      <w:bookmarkEnd w:id="2"/>
      <w:bookmarkEnd w:id="3"/>
      <w:bookmarkEnd w:id="4"/>
      <w:bookmarkEnd w:id="5"/>
    </w:p>
    <w:p>
      <w:pPr>
        <w:rPr>
          <w:rFonts w:eastAsiaTheme="minorEastAsia"/>
        </w:rPr>
      </w:pPr>
      <w:r>
        <w:rPr>
          <w:rFonts w:eastAsiaTheme="minorEastAsia"/>
        </w:rPr>
        <w:t>For the purposes of the present document, the terms given in TR 21.905 [1] and the following apply. A term defined in the present document takes precedence over the definition of the same term, if any, in 3GPP TR 21.905 [1].</w:t>
      </w:r>
    </w:p>
    <w:p>
      <w:pPr>
        <w:rPr>
          <w:rFonts w:eastAsiaTheme="minorEastAsia"/>
        </w:rPr>
      </w:pPr>
      <w:r>
        <w:rPr>
          <w:rFonts w:eastAsiaTheme="minorEastAsia"/>
          <w:b/>
        </w:rPr>
        <w:t xml:space="preserve">AKMA subscription data: </w:t>
      </w:r>
      <w:r>
        <w:rPr>
          <w:rFonts w:eastAsiaTheme="minorEastAsia"/>
        </w:rPr>
        <w:t>The data in the home operator's network indicating whether or not the subscriber is allowed to use AKMA.</w:t>
      </w:r>
    </w:p>
    <w:p>
      <w:pPr>
        <w:rPr>
          <w:rFonts w:ascii="Calibri" w:hAnsi="Calibri" w:eastAsia="微软雅黑"/>
          <w:i/>
        </w:rPr>
      </w:pPr>
      <w:r>
        <w:rPr>
          <w:rFonts w:hint="eastAsia"/>
          <w:b/>
          <w:lang w:eastAsia="zh-CN"/>
        </w:rPr>
        <w:t xml:space="preserve">AKMA context: </w:t>
      </w:r>
      <w:r>
        <w:rPr>
          <w:bCs/>
          <w:lang w:eastAsia="zh-CN"/>
        </w:rPr>
        <w:t>A set of parameters stored in AAnF, including SUPI, GPSI, K</w:t>
      </w:r>
      <w:r>
        <w:rPr>
          <w:bCs/>
          <w:vertAlign w:val="subscript"/>
          <w:lang w:eastAsia="zh-CN"/>
        </w:rPr>
        <w:t>AKMA</w:t>
      </w:r>
      <w:del w:id="0" w:author="ZTE V1" w:date="2024-02-06T17:05:12Z">
        <w:r>
          <w:rPr>
            <w:rFonts w:hint="default"/>
            <w:bCs/>
            <w:lang w:val="en-US" w:eastAsia="zh-CN"/>
          </w:rPr>
          <w:delText xml:space="preserve"> and </w:delText>
        </w:r>
      </w:del>
      <w:ins w:id="1" w:author="ZTE V1" w:date="2024-02-06T17:05:12Z">
        <w:r>
          <w:rPr>
            <w:rFonts w:hint="eastAsia"/>
            <w:bCs/>
            <w:lang w:val="en-US" w:eastAsia="zh-CN"/>
          </w:rPr>
          <w:t>,</w:t>
        </w:r>
      </w:ins>
      <w:r>
        <w:rPr>
          <w:bCs/>
          <w:lang w:eastAsia="zh-CN"/>
        </w:rPr>
        <w:t>A-KID</w:t>
      </w:r>
      <w:ins w:id="2" w:author="ZTE V1" w:date="2024-02-06T17:05:18Z">
        <w:r>
          <w:rPr>
            <w:rFonts w:hint="eastAsia"/>
            <w:bCs/>
            <w:lang w:val="en-US" w:eastAsia="zh-CN"/>
          </w:rPr>
          <w:t xml:space="preserve"> and</w:t>
        </w:r>
      </w:ins>
      <w:ins w:id="3" w:author="ZTE V1" w:date="2024-02-06T17:05:19Z">
        <w:r>
          <w:rPr>
            <w:rFonts w:hint="eastAsia"/>
            <w:bCs/>
            <w:lang w:val="en-US" w:eastAsia="zh-CN"/>
          </w:rPr>
          <w:t xml:space="preserve"> </w:t>
        </w:r>
      </w:ins>
      <w:ins w:id="4" w:author="ZTE V1" w:date="2024-02-06T17:05:32Z">
        <w:r>
          <w:rPr>
            <w:rFonts w:eastAsiaTheme="minorEastAsia"/>
            <w:lang w:eastAsia="zh-CN"/>
          </w:rPr>
          <w:t>K</w:t>
        </w:r>
      </w:ins>
      <w:ins w:id="5" w:author="ZTE V1" w:date="2024-02-06T17:05:32Z">
        <w:r>
          <w:rPr>
            <w:rFonts w:eastAsiaTheme="minorEastAsia"/>
            <w:vertAlign w:val="subscript"/>
            <w:lang w:eastAsia="zh-CN"/>
          </w:rPr>
          <w:t>AF</w:t>
        </w:r>
      </w:ins>
      <w:ins w:id="6" w:author="ZTE V1" w:date="2024-02-06T17:05:32Z">
        <w:r>
          <w:rPr>
            <w:rFonts w:eastAsiaTheme="minorEastAsia"/>
            <w:lang w:eastAsia="zh-CN"/>
          </w:rPr>
          <w:t xml:space="preserve"> expiration time</w:t>
        </w:r>
      </w:ins>
      <w:r>
        <w:rPr>
          <w:bCs/>
          <w:lang w:eastAsia="zh-CN"/>
        </w:rPr>
        <w:t>.</w:t>
      </w:r>
    </w:p>
    <w:p>
      <w:pPr>
        <w:jc w:val="center"/>
        <w:rPr>
          <w:sz w:val="44"/>
        </w:rPr>
      </w:pPr>
      <w:r>
        <w:rPr>
          <w:sz w:val="44"/>
        </w:rPr>
        <w:t>************* End of 1</w:t>
      </w:r>
      <w:r>
        <w:rPr>
          <w:sz w:val="44"/>
          <w:vertAlign w:val="superscript"/>
        </w:rPr>
        <w:t>st</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pStyle w:val="4"/>
        <w:rPr>
          <w:rFonts w:eastAsiaTheme="minorEastAsia"/>
        </w:rPr>
      </w:pPr>
      <w:bookmarkStart w:id="6" w:name="_Toc145429590"/>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rFonts w:eastAsiaTheme="minorEastAsia"/>
          <w:lang w:eastAsia="zh-CN"/>
        </w:rPr>
      </w:pPr>
      <w:r>
        <w:object>
          <v:shape id="_x0000_i1025" o:spt="75" type="#_x0000_t75" style="height:328.7pt;width:481.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5"/>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6"/>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6"/>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6"/>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5"/>
        <w:rPr>
          <w:lang w:eastAsia="zh-CN"/>
        </w:rPr>
      </w:pPr>
      <w:r>
        <w:rPr>
          <w:rFonts w:hint="eastAsia"/>
          <w:lang w:eastAsia="zh-CN"/>
        </w:rPr>
        <w:t>3.</w:t>
      </w:r>
      <w:r>
        <w:rPr>
          <w:rFonts w:eastAsia="微软雅黑"/>
        </w:rPr>
        <w:tab/>
      </w:r>
      <w:r>
        <w:rPr>
          <w:rFonts w:eastAsia="微软雅黑"/>
        </w:rPr>
        <w:t xml:space="preserve">Once </w:t>
      </w:r>
      <w:del w:id="7" w:author="ZTE V1" w:date="2024-02-08T11:02:43Z">
        <w:r>
          <w:rPr>
            <w:rFonts w:hint="eastAsia"/>
            <w:lang w:eastAsia="zh-CN"/>
          </w:rPr>
          <w:delText>receving</w:delText>
        </w:r>
      </w:del>
      <w:ins w:id="8" w:author="ZTE V1" w:date="2024-02-08T11:02:43Z">
        <w:r>
          <w:rPr>
            <w:rFonts w:hint="eastAsia"/>
            <w:lang w:eastAsia="zh-CN"/>
          </w:rPr>
          <w:t>receiving</w:t>
        </w:r>
      </w:ins>
      <w:r>
        <w:rPr>
          <w:rFonts w:hint="eastAsia"/>
          <w:lang w:eastAsia="zh-CN"/>
        </w:rPr>
        <w:t xml:space="preserve">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5"/>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5"/>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ins w:id="9" w:author="ZTE V1" w:date="2024-02-08T10:26:16Z">
        <w:r>
          <w:rPr>
            <w:rFonts w:eastAsia="微软雅黑"/>
          </w:rPr>
          <w:t xml:space="preserve">The AAnF shall store the </w:t>
        </w:r>
      </w:ins>
      <w:ins w:id="10" w:author="ZTE V1" w:date="2024-02-08T10:26:16Z">
        <w:r>
          <w:rPr>
            <w:rFonts w:eastAsiaTheme="minorEastAsia"/>
            <w:lang w:eastAsia="zh-CN"/>
          </w:rPr>
          <w:t>K</w:t>
        </w:r>
      </w:ins>
      <w:ins w:id="11" w:author="ZTE V1" w:date="2024-02-08T10:26:16Z">
        <w:r>
          <w:rPr>
            <w:rFonts w:eastAsiaTheme="minorEastAsia"/>
            <w:vertAlign w:val="subscript"/>
            <w:lang w:eastAsia="zh-CN"/>
          </w:rPr>
          <w:t>AF</w:t>
        </w:r>
      </w:ins>
      <w:ins w:id="12" w:author="ZTE V1" w:date="2024-02-08T10:26:16Z">
        <w:r>
          <w:rPr>
            <w:rFonts w:eastAsiaTheme="minorEastAsia"/>
            <w:lang w:eastAsia="zh-CN"/>
          </w:rPr>
          <w:t xml:space="preserve"> expiration time</w:t>
        </w:r>
      </w:ins>
      <w:ins w:id="13" w:author="ZTE V1" w:date="2024-02-08T10:26:16Z">
        <w:r>
          <w:rPr>
            <w:rFonts w:eastAsia="微软雅黑"/>
          </w:rPr>
          <w:t xml:space="preserve"> as part of UE’s AKMA context.</w:t>
        </w:r>
      </w:ins>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75"/>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pStyle w:val="4"/>
        <w:rPr>
          <w:rFonts w:eastAsiaTheme="minorEastAsia"/>
        </w:rPr>
      </w:pPr>
      <w:bookmarkStart w:id="7" w:name="_Toc145429591"/>
      <w:r>
        <w:rPr>
          <w:rFonts w:eastAsiaTheme="minorEastAsia"/>
        </w:rPr>
        <w:t>6.2.2</w:t>
      </w:r>
      <w:r>
        <w:rPr>
          <w:rFonts w:eastAsiaTheme="minorEastAsia"/>
        </w:rPr>
        <w:tab/>
      </w:r>
      <w:r>
        <w:rPr>
          <w:rFonts w:eastAsiaTheme="minorEastAsia"/>
        </w:rPr>
        <w:t>AAnF response without UE Identity</w:t>
      </w:r>
      <w:bookmarkEnd w:id="7"/>
    </w:p>
    <w:p>
      <w:pPr>
        <w:rPr>
          <w:rFonts w:eastAsia="Malgun Gothic"/>
          <w:sz w:val="21"/>
          <w:szCs w:val="21"/>
          <w:shd w:val="clear" w:color="auto" w:fill="FFFFFF"/>
          <w:lang w:eastAsia="ko-KR"/>
        </w:rPr>
      </w:pPr>
      <w:r>
        <w:rPr>
          <w:rFonts w:eastAsia="Malgun Gothic"/>
          <w:sz w:val="21"/>
          <w:szCs w:val="21"/>
          <w:shd w:val="clear" w:color="auto" w:fill="FFFFFF"/>
          <w:lang w:eastAsia="ko-KR"/>
        </w:rPr>
        <w:t>In some scenarios, anonymous user access to the AF is desirable (e.g., UE identification is not required at the AF). For allowing such anonymous user access to the AF, the procedure detailed in clause 6.2.1 of the present document is used with the following changes:</w:t>
      </w:r>
    </w:p>
    <w:p>
      <w:pPr>
        <w:pStyle w:val="75"/>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2, instead of </w:t>
      </w:r>
      <w:r>
        <w:rPr>
          <w:rFonts w:eastAsia="微软雅黑"/>
        </w:rPr>
        <w:t xml:space="preserve">Naanf_AKMA_ApplicationKey_Get request, </w:t>
      </w:r>
      <w:r>
        <w:rPr>
          <w:rFonts w:eastAsia="Malgun Gothic"/>
          <w:shd w:val="clear" w:color="auto" w:fill="FFFFFF"/>
          <w:lang w:eastAsia="ko-KR"/>
        </w:rPr>
        <w:t xml:space="preserve"> Naanf_AKMA_ApplicationKey_AnonUser_Get request is used by the AF; and </w:t>
      </w:r>
    </w:p>
    <w:p>
      <w:pPr>
        <w:pStyle w:val="75"/>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r>
        <w:rPr>
          <w:rFonts w:eastAsia="Malgun Gothic"/>
          <w:shd w:val="clear" w:color="auto" w:fill="FFFFFF"/>
          <w:lang w:eastAsia="ko-KR"/>
        </w:rPr>
        <w:t xml:space="preserve">in step 6, </w:t>
      </w:r>
      <w:r>
        <w:rPr>
          <w:rFonts w:eastAsiaTheme="minorEastAsia"/>
          <w:lang w:eastAsia="zh-CN"/>
        </w:rPr>
        <w:t xml:space="preserve">the AAnF sends </w:t>
      </w:r>
      <w:r>
        <w:rPr>
          <w:rFonts w:eastAsia="微软雅黑"/>
          <w:lang w:eastAsia="zh-CN"/>
        </w:rPr>
        <w:t>Naanf_AKMA_ApplicationKey_AnonUser_Get</w:t>
      </w:r>
      <w:r>
        <w:rPr>
          <w:rFonts w:eastAsiaTheme="minorEastAsia"/>
          <w:lang w:eastAsia="zh-CN"/>
        </w:rPr>
        <w:t xml:space="preserve"> response to the AF with 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w:t>
      </w:r>
      <w:ins w:id="14" w:author="ZTE V1" w:date="2024-02-18T10:48:59Z">
        <w:r>
          <w:rPr>
            <w:rFonts w:hint="eastAsia" w:eastAsiaTheme="minorEastAsia"/>
            <w:lang w:val="en-US" w:eastAsia="zh-CN"/>
          </w:rPr>
          <w:t xml:space="preserve"> </w:t>
        </w:r>
      </w:ins>
      <w:ins w:id="15" w:author="ZTE V1" w:date="2024-02-18T10:48:56Z">
        <w:r>
          <w:rPr>
            <w:rFonts w:eastAsia="微软雅黑"/>
          </w:rPr>
          <w:t xml:space="preserve">The AAnF shall store the </w:t>
        </w:r>
      </w:ins>
      <w:ins w:id="16" w:author="ZTE V1" w:date="2024-02-18T10:48:56Z">
        <w:r>
          <w:rPr>
            <w:rFonts w:eastAsiaTheme="minorEastAsia"/>
            <w:lang w:eastAsia="zh-CN"/>
          </w:rPr>
          <w:t>K</w:t>
        </w:r>
      </w:ins>
      <w:ins w:id="17" w:author="ZTE V1" w:date="2024-02-18T10:48:56Z">
        <w:r>
          <w:rPr>
            <w:rFonts w:eastAsiaTheme="minorEastAsia"/>
            <w:vertAlign w:val="subscript"/>
            <w:lang w:eastAsia="zh-CN"/>
          </w:rPr>
          <w:t>AF</w:t>
        </w:r>
      </w:ins>
      <w:ins w:id="18" w:author="ZTE V1" w:date="2024-02-18T10:48:56Z">
        <w:r>
          <w:rPr>
            <w:rFonts w:eastAsiaTheme="minorEastAsia"/>
            <w:lang w:eastAsia="zh-CN"/>
          </w:rPr>
          <w:t xml:space="preserve"> expiration time</w:t>
        </w:r>
      </w:ins>
      <w:ins w:id="19" w:author="ZTE V1" w:date="2024-02-18T10:48:56Z">
        <w:r>
          <w:rPr>
            <w:rFonts w:eastAsia="微软雅黑"/>
          </w:rPr>
          <w:t xml:space="preserve"> as part of UE’s AKMA context.</w:t>
        </w:r>
      </w:ins>
    </w:p>
    <w:p>
      <w:pPr>
        <w:rPr>
          <w:rFonts w:eastAsiaTheme="minorEastAsia"/>
          <w:lang w:eastAsia="zh-CN"/>
        </w:rPr>
      </w:pPr>
      <w:r>
        <w:t>The A-KID functions as a temporary user identifier.</w:t>
      </w:r>
    </w:p>
    <w:p>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3</w:t>
      </w:r>
      <w:r>
        <w:rPr>
          <w:rFonts w:hint="eastAsia" w:eastAsia="宋体"/>
          <w:sz w:val="44"/>
          <w:vertAlign w:val="superscript"/>
          <w:lang w:val="en-US" w:eastAsia="zh-CN"/>
        </w:rPr>
        <w:t>rd</w:t>
      </w:r>
      <w:r>
        <w:rPr>
          <w:sz w:val="44"/>
        </w:rPr>
        <w:t xml:space="preserve"> Change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p>
      <w:pPr>
        <w:pStyle w:val="3"/>
        <w:rPr>
          <w:rFonts w:eastAsiaTheme="minorEastAsia"/>
        </w:rPr>
      </w:pPr>
      <w:bookmarkStart w:id="8" w:name="_Toc42179538"/>
      <w:bookmarkStart w:id="9" w:name="_Toc42246811"/>
      <w:bookmarkStart w:id="10" w:name="_Toc42177186"/>
      <w:bookmarkStart w:id="11" w:name="_Toc51245746"/>
      <w:bookmarkStart w:id="12" w:name="_Toc145429592"/>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8"/>
      <w:bookmarkEnd w:id="9"/>
      <w:bookmarkEnd w:id="10"/>
      <w:bookmarkEnd w:id="11"/>
      <w:bookmarkEnd w:id="12"/>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5"/>
        <w:rPr>
          <w:rFonts w:eastAsia="宋体"/>
        </w:rPr>
      </w:pPr>
      <w:r>
        <w:object>
          <v:shape id="_x0000_i1026" o:spt="75" type="#_x0000_t75" style="height:226.15pt;width:414.8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75"/>
        <w:rPr>
          <w:rFonts w:eastAsiaTheme="minorEastAsia"/>
        </w:rPr>
      </w:pPr>
      <w:r>
        <w:rPr>
          <w:rFonts w:eastAsiaTheme="minorEastAsia"/>
        </w:rPr>
        <w:t>1.</w:t>
      </w:r>
      <w:r>
        <w:rPr>
          <w:rFonts w:eastAsiaTheme="minorEastAsia"/>
        </w:rPr>
        <w:tab/>
      </w:r>
      <w:r>
        <w:rPr>
          <w:rFonts w:eastAsiaTheme="minorEastAsia"/>
        </w:rPr>
        <w:t xml:space="preserve">When the AF is about to request AKMA Application Key for the UE from the AAnF,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 and the </w:t>
      </w:r>
      <w:r>
        <w:t>AF</w:t>
      </w:r>
      <w:r>
        <w:rPr>
          <w:rFonts w:hint="eastAsia"/>
          <w:lang w:eastAsia="zh-CN"/>
        </w:rPr>
        <w:t>_</w:t>
      </w:r>
      <w:r>
        <w:rPr>
          <w:rFonts w:eastAsiaTheme="minorEastAsia"/>
        </w:rPr>
        <w:t>ID and optionally UE Id not needed indication.</w:t>
      </w:r>
    </w:p>
    <w:p>
      <w:pPr>
        <w:pStyle w:val="56"/>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75"/>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75"/>
        <w:rPr>
          <w:rFonts w:eastAsiaTheme="minorEastAsia"/>
        </w:rPr>
      </w:pPr>
      <w:r>
        <w:rPr>
          <w:rFonts w:eastAsiaTheme="minorEastAsia"/>
        </w:rPr>
        <w:t>3.</w:t>
      </w:r>
      <w:r>
        <w:rPr>
          <w:rFonts w:eastAsiaTheme="minorEastAsia"/>
        </w:rPr>
        <w:tab/>
      </w:r>
      <w:r>
        <w:rPr>
          <w:rFonts w:eastAsiaTheme="minorEastAsia"/>
        </w:rPr>
        <w:t xml:space="preserve">The NEF sends a Naanf_AKMA_ApplicationKey_Get request to the selected AAnF with the A-KID to request the </w:t>
      </w:r>
      <w:r>
        <w:rPr>
          <w:rFonts w:eastAsiaTheme="minorEastAsia"/>
          <w:lang w:eastAsia="zh-CN"/>
        </w:rPr>
        <w:t>K</w:t>
      </w:r>
      <w:r>
        <w:rPr>
          <w:rFonts w:eastAsiaTheme="minorEastAsia"/>
          <w:vertAlign w:val="subscript"/>
          <w:lang w:eastAsia="zh-CN"/>
        </w:rPr>
        <w:t>AF</w:t>
      </w:r>
      <w:r>
        <w:rPr>
          <w:rFonts w:eastAsiaTheme="minorEastAsia"/>
        </w:rPr>
        <w:t xml:space="preserve"> for the UE.</w:t>
      </w:r>
    </w:p>
    <w:p>
      <w:pPr>
        <w:pStyle w:val="76"/>
        <w:rPr>
          <w:lang w:val="en-US" w:eastAsia="zh-CN"/>
        </w:rPr>
      </w:pPr>
      <w:r>
        <w:rPr>
          <w:lang w:val="en-US" w:eastAsia="zh-CN"/>
        </w:rPr>
        <w:t>The AAnF shall process the request in the same way as specified in clause 6.2.1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7"/>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ins w:id="20" w:author="ZTE V1" w:date="2024-02-18T10:48:59Z">
        <w:r>
          <w:rPr>
            <w:rFonts w:hint="eastAsia" w:eastAsiaTheme="minorEastAsia"/>
            <w:lang w:val="en-US" w:eastAsia="zh-CN"/>
          </w:rPr>
          <w:t xml:space="preserve"> </w:t>
        </w:r>
      </w:ins>
      <w:ins w:id="21" w:author="ZTE V1" w:date="2024-02-18T10:48:56Z">
        <w:r>
          <w:rPr>
            <w:rFonts w:eastAsia="微软雅黑"/>
          </w:rPr>
          <w:t xml:space="preserve">The AAnF shall store the </w:t>
        </w:r>
      </w:ins>
      <w:ins w:id="22" w:author="ZTE V1" w:date="2024-02-18T10:48:56Z">
        <w:r>
          <w:rPr>
            <w:rFonts w:eastAsiaTheme="minorEastAsia"/>
            <w:lang w:eastAsia="zh-CN"/>
          </w:rPr>
          <w:t>K</w:t>
        </w:r>
      </w:ins>
      <w:ins w:id="23" w:author="ZTE V1" w:date="2024-02-18T10:48:56Z">
        <w:r>
          <w:rPr>
            <w:rFonts w:eastAsiaTheme="minorEastAsia"/>
            <w:vertAlign w:val="subscript"/>
            <w:lang w:eastAsia="zh-CN"/>
          </w:rPr>
          <w:t>AF</w:t>
        </w:r>
      </w:ins>
      <w:ins w:id="24" w:author="ZTE V1" w:date="2024-02-18T10:48:56Z">
        <w:r>
          <w:rPr>
            <w:rFonts w:eastAsiaTheme="minorEastAsia"/>
            <w:lang w:eastAsia="zh-CN"/>
          </w:rPr>
          <w:t xml:space="preserve"> expiration time</w:t>
        </w:r>
      </w:ins>
      <w:ins w:id="25" w:author="ZTE V1" w:date="2024-02-18T10:48:56Z">
        <w:r>
          <w:rPr>
            <w:rFonts w:eastAsia="微软雅黑"/>
          </w:rPr>
          <w:t xml:space="preserve"> as part of UE’s AKMA context.</w:t>
        </w:r>
      </w:ins>
    </w:p>
    <w:p>
      <w:pPr>
        <w:pStyle w:val="75"/>
        <w:rPr>
          <w:rFonts w:eastAsiaTheme="minorEastAsia"/>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4</w:t>
      </w:r>
      <w:r>
        <w:rPr>
          <w:rFonts w:hint="eastAsia" w:eastAsia="宋体"/>
          <w:sz w:val="44"/>
          <w:vertAlign w:val="superscript"/>
          <w:lang w:val="en-US" w:eastAsia="zh-CN"/>
        </w:rPr>
        <w:t>th</w:t>
      </w:r>
      <w:r>
        <w:rPr>
          <w:sz w:val="44"/>
        </w:rPr>
        <w:t xml:space="preserve"> Change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674AC3"/>
    <w:rsid w:val="092F244C"/>
    <w:rsid w:val="0B9B1AC3"/>
    <w:rsid w:val="0C71348A"/>
    <w:rsid w:val="0F7D612F"/>
    <w:rsid w:val="11F7625B"/>
    <w:rsid w:val="144A2E78"/>
    <w:rsid w:val="1B5E091B"/>
    <w:rsid w:val="1CA81989"/>
    <w:rsid w:val="2846458B"/>
    <w:rsid w:val="29B93C04"/>
    <w:rsid w:val="2D0128D3"/>
    <w:rsid w:val="3D2A3572"/>
    <w:rsid w:val="431F2433"/>
    <w:rsid w:val="4689348C"/>
    <w:rsid w:val="50642B95"/>
    <w:rsid w:val="51C20F0F"/>
    <w:rsid w:val="52B8358E"/>
    <w:rsid w:val="535350EA"/>
    <w:rsid w:val="552114B7"/>
    <w:rsid w:val="56BD6E03"/>
    <w:rsid w:val="586E7AF6"/>
    <w:rsid w:val="59D05D5E"/>
    <w:rsid w:val="5E0F7E5F"/>
    <w:rsid w:val="5F17168E"/>
    <w:rsid w:val="620F67EC"/>
    <w:rsid w:val="653E050F"/>
    <w:rsid w:val="6A5E4909"/>
    <w:rsid w:val="6A8860C8"/>
    <w:rsid w:val="6E6B444B"/>
    <w:rsid w:val="72587F96"/>
    <w:rsid w:val="74956189"/>
    <w:rsid w:val="75043D73"/>
    <w:rsid w:val="784E426F"/>
    <w:rsid w:val="7B6B7DC2"/>
    <w:rsid w:val="7DA609FD"/>
    <w:rsid w:val="7F9474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100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V1</cp:lastModifiedBy>
  <cp:lastPrinted>2411-12-31T23:00:00Z</cp:lastPrinted>
  <dcterms:modified xsi:type="dcterms:W3CDTF">2024-02-29T12:05:31Z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C32DE314365440C6B2D12CE4F0E3D048</vt:lpwstr>
  </property>
</Properties>
</file>